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C5884" w14:textId="083063C7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F1544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E2453" w:rsidRPr="001E2453">
        <w:rPr>
          <w:b/>
          <w:i/>
          <w:noProof/>
          <w:sz w:val="28"/>
        </w:rPr>
        <w:t>S3-24049</w:t>
      </w:r>
      <w:r w:rsidR="001E2453">
        <w:rPr>
          <w:b/>
          <w:i/>
          <w:noProof/>
          <w:sz w:val="28"/>
        </w:rPr>
        <w:t>4</w:t>
      </w:r>
    </w:p>
    <w:p w14:paraId="7CB45193" w14:textId="42B2CBF3" w:rsidR="001E41F3" w:rsidRPr="0088765D" w:rsidRDefault="001F1544" w:rsidP="0088765D">
      <w:pPr>
        <w:pStyle w:val="CRCoverPage"/>
        <w:outlineLvl w:val="0"/>
        <w:rPr>
          <w:b/>
          <w:bCs/>
          <w:noProof/>
          <w:sz w:val="24"/>
        </w:rPr>
      </w:pPr>
      <w:r w:rsidRPr="001F1544">
        <w:rPr>
          <w:b/>
          <w:bCs/>
          <w:sz w:val="24"/>
        </w:rPr>
        <w:t>Athens, Greece, 26</w:t>
      </w:r>
      <w:r w:rsidR="001E2453">
        <w:rPr>
          <w:b/>
          <w:bCs/>
          <w:sz w:val="24"/>
        </w:rPr>
        <w:t>th</w:t>
      </w:r>
      <w:r w:rsidRPr="001F1544">
        <w:rPr>
          <w:b/>
          <w:bCs/>
          <w:sz w:val="24"/>
        </w:rPr>
        <w:t xml:space="preserve"> February -1</w:t>
      </w:r>
      <w:r w:rsidR="001E2453">
        <w:rPr>
          <w:b/>
          <w:bCs/>
          <w:sz w:val="24"/>
        </w:rPr>
        <w:t>st</w:t>
      </w:r>
      <w:bookmarkStart w:id="0" w:name="_GoBack"/>
      <w:bookmarkEnd w:id="0"/>
      <w:r w:rsidRPr="001F1544">
        <w:rPr>
          <w:b/>
          <w:bCs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18565" w:rsidR="001E41F3" w:rsidRPr="00410371" w:rsidRDefault="00F36B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C222F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07DE4" w:rsidR="001E41F3" w:rsidRPr="00410371" w:rsidRDefault="00E21B52" w:rsidP="001F15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E2453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5C0CD" w:rsidR="001E41F3" w:rsidRPr="00410371" w:rsidRDefault="00F36B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DF8CA" w:rsidR="001E41F3" w:rsidRPr="00410371" w:rsidRDefault="00F36B7E" w:rsidP="001F1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21A2">
              <w:rPr>
                <w:b/>
                <w:noProof/>
                <w:sz w:val="28"/>
              </w:rPr>
              <w:t>8.</w:t>
            </w:r>
            <w:r w:rsidR="001F154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965EFE" w:rsidR="00F25D98" w:rsidRDefault="00F36B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042BB" w:rsidR="001E41F3" w:rsidRDefault="003E7C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the </w:t>
            </w:r>
            <w:proofErr w:type="spellStart"/>
            <w:r>
              <w:t>edito’s</w:t>
            </w:r>
            <w:proofErr w:type="spellEnd"/>
            <w:r>
              <w:t xml:space="preserve"> note to clause 4.2.2 in TS 33.533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687D88" w:rsidR="001E41F3" w:rsidRDefault="00F36B7E">
            <w:pPr>
              <w:pStyle w:val="CRCoverPage"/>
              <w:spacing w:after="0"/>
              <w:ind w:left="100"/>
              <w:rPr>
                <w:noProof/>
              </w:rPr>
            </w:pPr>
            <w:r w:rsidRPr="00F36B7E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BB663" w:rsidR="001E41F3" w:rsidRDefault="007C222F">
            <w:pPr>
              <w:pStyle w:val="CRCoverPage"/>
              <w:spacing w:after="0"/>
              <w:ind w:left="100"/>
              <w:rPr>
                <w:noProof/>
              </w:rPr>
            </w:pPr>
            <w:r w:rsidRPr="007C222F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AC6EC" w:rsidR="001E41F3" w:rsidRDefault="004D5235" w:rsidP="001F15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F1544">
              <w:t>4</w:t>
            </w:r>
            <w:r>
              <w:t>-</w:t>
            </w:r>
            <w:r w:rsidR="001F1544">
              <w:t>01</w:t>
            </w:r>
            <w:r w:rsidR="00F36B7E">
              <w:t>-</w:t>
            </w:r>
            <w:r w:rsidR="001F1544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EFF59C" w:rsidR="001E41F3" w:rsidRDefault="007C2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8A065" w:rsidR="001E41F3" w:rsidRDefault="004D5235" w:rsidP="000D21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6B7E">
              <w:t>1</w:t>
            </w:r>
            <w:r w:rsidR="000D21A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E693" w14:textId="57729B07" w:rsidR="001C6DF1" w:rsidRDefault="003E7C63" w:rsidP="001C6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23.586, GLMC </w:t>
            </w:r>
            <w:r w:rsidRPr="006E2BB0">
              <w:rPr>
                <w:rFonts w:hint="eastAsia"/>
                <w:lang w:eastAsia="zh-CN"/>
              </w:rPr>
              <w:t>perform</w:t>
            </w:r>
            <w:r>
              <w:rPr>
                <w:lang w:eastAsia="zh-CN"/>
              </w:rPr>
              <w:t>s</w:t>
            </w:r>
            <w:r w:rsidRPr="006E2BB0">
              <w:rPr>
                <w:rFonts w:hint="eastAsia"/>
                <w:lang w:eastAsia="zh-CN"/>
              </w:rPr>
              <w:t xml:space="preserve"> </w:t>
            </w:r>
            <w:r w:rsidRPr="006E2BB0">
              <w:rPr>
                <w:lang w:eastAsia="zh-CN"/>
              </w:rPr>
              <w:t>Application Layer ID to SUPI resolution</w:t>
            </w:r>
            <w:r>
              <w:rPr>
                <w:lang w:eastAsia="zh-CN"/>
              </w:rPr>
              <w:t xml:space="preserve">. The </w:t>
            </w:r>
            <w:proofErr w:type="spellStart"/>
            <w:r>
              <w:rPr>
                <w:lang w:eastAsia="zh-CN"/>
              </w:rPr>
              <w:t>exsiting</w:t>
            </w:r>
            <w:proofErr w:type="spellEnd"/>
            <w:r>
              <w:rPr>
                <w:lang w:eastAsia="zh-CN"/>
              </w:rPr>
              <w:t xml:space="preserve"> editor’s note is not needed.</w:t>
            </w:r>
          </w:p>
          <w:p w14:paraId="708AA7DE" w14:textId="01F951DF" w:rsidR="001E41F3" w:rsidRPr="001C6DF1" w:rsidRDefault="001E41F3" w:rsidP="00F36B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6B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BA7E2" w:rsidR="001E41F3" w:rsidRDefault="003E7C63" w:rsidP="00F3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7C63">
              <w:rPr>
                <w:noProof/>
                <w:lang w:eastAsia="zh-CN"/>
              </w:rPr>
              <w:t>Removing the edito’s note to clause 4.2.2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6B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F8887" w:rsidR="001E41F3" w:rsidRDefault="003E7C63" w:rsidP="0016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Editor’s note is left</w:t>
            </w:r>
            <w:r w:rsidR="001C6DF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AFB35" w:rsidR="001E41F3" w:rsidRDefault="00C30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E7C63" w:rsidRPr="003E7C63">
              <w:rPr>
                <w:noProof/>
                <w:lang w:eastAsia="zh-CN"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E99DE9" w:rsidR="001E41F3" w:rsidRDefault="00C725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BDDE5" w:rsidR="001E41F3" w:rsidRDefault="00C725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C6366" w:rsidR="001E41F3" w:rsidRDefault="00C725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DAF53" w14:textId="49824A87" w:rsidR="00655439" w:rsidRDefault="00655439" w:rsidP="007C222F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09ED6264" w14:textId="77777777" w:rsidR="003E7C63" w:rsidRPr="00C97509" w:rsidRDefault="003E7C63" w:rsidP="003E7C63">
      <w:pPr>
        <w:pStyle w:val="30"/>
        <w:rPr>
          <w:lang w:eastAsia="zh-CN"/>
        </w:rPr>
      </w:pPr>
      <w:bookmarkStart w:id="2" w:name="_Toc145059220"/>
      <w:bookmarkStart w:id="3" w:name="_Toc145061212"/>
      <w:r w:rsidRPr="00C97509">
        <w:rPr>
          <w:rFonts w:hint="eastAsia"/>
          <w:lang w:eastAsia="zh-CN"/>
        </w:rPr>
        <w:t>4</w:t>
      </w:r>
      <w:r w:rsidRPr="00C97509">
        <w:rPr>
          <w:lang w:eastAsia="zh-CN"/>
        </w:rPr>
        <w:t>.</w:t>
      </w:r>
      <w:r w:rsidRPr="00C97509">
        <w:rPr>
          <w:rFonts w:hint="eastAsia"/>
          <w:lang w:eastAsia="zh-CN"/>
        </w:rPr>
        <w:t>2</w:t>
      </w:r>
      <w:r w:rsidRPr="00C97509">
        <w:rPr>
          <w:lang w:eastAsia="zh-CN"/>
        </w:rPr>
        <w:t>.2</w:t>
      </w:r>
      <w:r w:rsidRPr="00C97509">
        <w:rPr>
          <w:lang w:eastAsia="zh-CN"/>
        </w:rPr>
        <w:tab/>
        <w:t>Reference points</w:t>
      </w:r>
      <w:bookmarkEnd w:id="2"/>
      <w:bookmarkEnd w:id="3"/>
    </w:p>
    <w:p w14:paraId="72E45DE2" w14:textId="77777777" w:rsidR="003E7C63" w:rsidRPr="00C97509" w:rsidRDefault="003E7C63" w:rsidP="003E7C63">
      <w:bookmarkStart w:id="4" w:name="tsgNames"/>
      <w:bookmarkStart w:id="5" w:name="startOfAnnexes"/>
      <w:bookmarkEnd w:id="4"/>
      <w:bookmarkEnd w:id="5"/>
      <w:r w:rsidRPr="00C97509">
        <w:t>In addition to the reference points specified in clause 4.2 of TS 23.586</w:t>
      </w:r>
      <w:r w:rsidRPr="00C97509">
        <w:rPr>
          <w:rFonts w:hint="eastAsia"/>
          <w:lang w:eastAsia="zh-CN"/>
        </w:rPr>
        <w:t xml:space="preserve"> </w:t>
      </w:r>
      <w:r w:rsidRPr="00C97509">
        <w:t>[</w:t>
      </w:r>
      <w:r w:rsidRPr="00C97509">
        <w:rPr>
          <w:lang w:eastAsia="zh-CN"/>
        </w:rPr>
        <w:t>2</w:t>
      </w:r>
      <w:r w:rsidRPr="00C97509">
        <w:t>], the following reference points are added or enhanced for supporting Ranging/SL positioning security architecture:</w:t>
      </w:r>
    </w:p>
    <w:p w14:paraId="3DF292D9" w14:textId="77777777" w:rsidR="003E7C63" w:rsidRPr="00C97509" w:rsidRDefault="003E7C63" w:rsidP="003E7C63">
      <w:pPr>
        <w:pStyle w:val="B1"/>
        <w:ind w:left="1135" w:hanging="851"/>
      </w:pPr>
      <w:r w:rsidRPr="00C97509">
        <w:rPr>
          <w:b/>
        </w:rPr>
        <w:t>NL6</w:t>
      </w:r>
      <w:r w:rsidRPr="00C97509">
        <w:rPr>
          <w:b/>
          <w:bCs/>
        </w:rPr>
        <w:t>:</w:t>
      </w:r>
      <w:r w:rsidRPr="00C97509">
        <w:rPr>
          <w:b/>
          <w:bCs/>
        </w:rPr>
        <w:tab/>
      </w:r>
      <w:r w:rsidRPr="00C97509">
        <w:t xml:space="preserve">The reference point between the UDM and the </w:t>
      </w:r>
      <w:r w:rsidRPr="00C97509">
        <w:rPr>
          <w:lang w:eastAsia="zh-CN"/>
        </w:rPr>
        <w:t>GMLC</w:t>
      </w:r>
      <w:r w:rsidRPr="00C97509">
        <w:t>. It is used to transport the UE privacy profile to GMLC for</w:t>
      </w:r>
      <w:r w:rsidRPr="00C97509">
        <w:rPr>
          <w:rFonts w:hint="eastAsia"/>
          <w:lang w:eastAsia="zh-CN"/>
        </w:rPr>
        <w:t xml:space="preserve"> </w:t>
      </w:r>
      <w:r w:rsidRPr="00C97509">
        <w:rPr>
          <w:lang w:eastAsia="zh-CN"/>
        </w:rPr>
        <w:t xml:space="preserve">authorization of </w:t>
      </w:r>
      <w:r w:rsidRPr="00C97509">
        <w:t>Ranging/SL Positioning service exposure.</w:t>
      </w:r>
    </w:p>
    <w:p w14:paraId="1DF87077" w14:textId="473CC0F2" w:rsidR="003E7C63" w:rsidRPr="00C97509" w:rsidDel="003E7C63" w:rsidRDefault="003E7C63" w:rsidP="003E7C63">
      <w:pPr>
        <w:pStyle w:val="EditorsNote"/>
        <w:rPr>
          <w:del w:id="6" w:author="huawei" w:date="2024-02-07T17:39:00Z"/>
        </w:rPr>
      </w:pPr>
      <w:del w:id="7" w:author="huawei" w:date="2024-02-07T17:39:00Z">
        <w:r w:rsidRPr="00C97509" w:rsidDel="003E7C63">
          <w:delText xml:space="preserve">Editor's Note: Whether NL6 can be used to resolve UE identity between application layer ID and SUPI for protecting UE privacy is to be aligned with SA2. </w:delText>
        </w:r>
      </w:del>
    </w:p>
    <w:p w14:paraId="5EFF52B4" w14:textId="77777777" w:rsidR="003E7C63" w:rsidRPr="00C97509" w:rsidRDefault="003E7C63" w:rsidP="003E7C63">
      <w:pPr>
        <w:pStyle w:val="B1"/>
        <w:ind w:left="1135" w:hanging="851"/>
      </w:pPr>
      <w:r w:rsidRPr="00C97509">
        <w:rPr>
          <w:b/>
        </w:rPr>
        <w:t>PC</w:t>
      </w:r>
      <w:r w:rsidRPr="00C97509">
        <w:rPr>
          <w:rFonts w:hint="eastAsia"/>
          <w:b/>
          <w:lang w:eastAsia="zh-CN"/>
        </w:rPr>
        <w:t>8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UE and the </w:t>
      </w:r>
      <w:r w:rsidRPr="00C97509">
        <w:rPr>
          <w:lang w:eastAsia="zh-CN"/>
        </w:rPr>
        <w:t>SL</w:t>
      </w:r>
      <w:r w:rsidRPr="00C97509">
        <w:rPr>
          <w:rFonts w:hint="eastAsia"/>
          <w:lang w:eastAsia="zh-CN"/>
        </w:rPr>
        <w:t>PKMF</w:t>
      </w:r>
      <w:r w:rsidRPr="00C97509">
        <w:t xml:space="preserve">, which relies on </w:t>
      </w:r>
      <w:r w:rsidRPr="00C97509">
        <w:rPr>
          <w:rFonts w:hint="eastAsia"/>
          <w:lang w:eastAsia="zh-CN"/>
        </w:rPr>
        <w:t>5GC</w:t>
      </w:r>
      <w:r w:rsidRPr="00C97509">
        <w:t xml:space="preserve"> user plane for transport (i.e. an "over IP" reference point). It is used to transport security materials to UEs for</w:t>
      </w:r>
      <w:r w:rsidRPr="00C97509">
        <w:rPr>
          <w:rFonts w:hint="eastAsia"/>
          <w:lang w:eastAsia="zh-CN"/>
        </w:rPr>
        <w:t xml:space="preserve"> </w:t>
      </w:r>
      <w:r w:rsidRPr="00C97509">
        <w:t xml:space="preserve">Ranging/SL Positioning discovery and </w:t>
      </w:r>
      <w:r w:rsidRPr="00C97509">
        <w:rPr>
          <w:rFonts w:hint="eastAsia"/>
          <w:lang w:eastAsia="zh-CN"/>
        </w:rPr>
        <w:t>c</w:t>
      </w:r>
      <w:r w:rsidRPr="00C97509">
        <w:t>ommunication.</w:t>
      </w:r>
    </w:p>
    <w:p w14:paraId="0414BC8E" w14:textId="77777777" w:rsidR="003E7C63" w:rsidRPr="00C97509" w:rsidRDefault="003E7C63" w:rsidP="003E7C63">
      <w:pPr>
        <w:pStyle w:val="B1"/>
        <w:ind w:left="1135" w:hanging="851"/>
      </w:pPr>
      <w:r w:rsidRPr="00C97509">
        <w:rPr>
          <w:b/>
        </w:rPr>
        <w:t>Npc</w:t>
      </w:r>
      <w:r w:rsidRPr="00C97509">
        <w:rPr>
          <w:rFonts w:hint="eastAsia"/>
          <w:b/>
          <w:lang w:eastAsia="zh-CN"/>
        </w:rPr>
        <w:t>9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SLPKMFs of the UEs subscribed in different PLMNs. It is used to transport security materials </w:t>
      </w:r>
      <w:r w:rsidRPr="00C97509">
        <w:rPr>
          <w:rFonts w:hint="eastAsia"/>
          <w:lang w:eastAsia="zh-CN"/>
        </w:rPr>
        <w:t xml:space="preserve">between </w:t>
      </w:r>
      <w:r w:rsidRPr="00C97509">
        <w:t>SL</w:t>
      </w:r>
      <w:r w:rsidRPr="00C97509">
        <w:rPr>
          <w:rFonts w:hint="eastAsia"/>
          <w:lang w:eastAsia="zh-CN"/>
        </w:rPr>
        <w:t>PKMFs</w:t>
      </w:r>
      <w:r w:rsidRPr="00C97509">
        <w:rPr>
          <w:lang w:eastAsia="zh-CN"/>
        </w:rPr>
        <w:t xml:space="preserve"> to support </w:t>
      </w:r>
      <w:r w:rsidRPr="00C97509">
        <w:t>Ranging/SL Positioning</w:t>
      </w:r>
      <w:r w:rsidRPr="00C97509">
        <w:rPr>
          <w:lang w:eastAsia="zh-CN"/>
        </w:rPr>
        <w:t xml:space="preserve"> services in inter-PLMN scenarios</w:t>
      </w:r>
      <w:r w:rsidRPr="00C97509">
        <w:t>.</w:t>
      </w:r>
    </w:p>
    <w:p w14:paraId="68C9CD36" w14:textId="5313E292" w:rsidR="001E41F3" w:rsidRPr="00655439" w:rsidRDefault="00655439" w:rsidP="00655439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1E41F3" w:rsidRPr="006554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1A2BF" w14:textId="77777777" w:rsidR="0042711B" w:rsidRDefault="0042711B">
      <w:r>
        <w:separator/>
      </w:r>
    </w:p>
  </w:endnote>
  <w:endnote w:type="continuationSeparator" w:id="0">
    <w:p w14:paraId="69646355" w14:textId="77777777" w:rsidR="0042711B" w:rsidRDefault="0042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310CB" w14:textId="77777777" w:rsidR="0042711B" w:rsidRDefault="0042711B">
      <w:r>
        <w:separator/>
      </w:r>
    </w:p>
  </w:footnote>
  <w:footnote w:type="continuationSeparator" w:id="0">
    <w:p w14:paraId="14F4AF2A" w14:textId="77777777" w:rsidR="0042711B" w:rsidRDefault="00427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EA8"/>
    <w:rsid w:val="00012B1C"/>
    <w:rsid w:val="00022E4A"/>
    <w:rsid w:val="000A6394"/>
    <w:rsid w:val="000B7FED"/>
    <w:rsid w:val="000C038A"/>
    <w:rsid w:val="000C6598"/>
    <w:rsid w:val="000D21A2"/>
    <w:rsid w:val="000D44B3"/>
    <w:rsid w:val="000E014D"/>
    <w:rsid w:val="00145D43"/>
    <w:rsid w:val="00156BE0"/>
    <w:rsid w:val="001657CD"/>
    <w:rsid w:val="00192C46"/>
    <w:rsid w:val="001A08B3"/>
    <w:rsid w:val="001A7B60"/>
    <w:rsid w:val="001B52F0"/>
    <w:rsid w:val="001B7A65"/>
    <w:rsid w:val="001C6DF1"/>
    <w:rsid w:val="001E2453"/>
    <w:rsid w:val="001E41F3"/>
    <w:rsid w:val="001F1544"/>
    <w:rsid w:val="00241CD8"/>
    <w:rsid w:val="0026004D"/>
    <w:rsid w:val="002640DD"/>
    <w:rsid w:val="00270BCA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E7C63"/>
    <w:rsid w:val="00410371"/>
    <w:rsid w:val="004242F1"/>
    <w:rsid w:val="0042711B"/>
    <w:rsid w:val="00432FF2"/>
    <w:rsid w:val="00482288"/>
    <w:rsid w:val="004A52C6"/>
    <w:rsid w:val="004B75B7"/>
    <w:rsid w:val="004D5235"/>
    <w:rsid w:val="004E52BE"/>
    <w:rsid w:val="004F1282"/>
    <w:rsid w:val="005009D9"/>
    <w:rsid w:val="0051580D"/>
    <w:rsid w:val="005329AE"/>
    <w:rsid w:val="00547111"/>
    <w:rsid w:val="00550765"/>
    <w:rsid w:val="00592D74"/>
    <w:rsid w:val="005E2C44"/>
    <w:rsid w:val="00621188"/>
    <w:rsid w:val="006257ED"/>
    <w:rsid w:val="0065536E"/>
    <w:rsid w:val="00655439"/>
    <w:rsid w:val="00665C47"/>
    <w:rsid w:val="00695808"/>
    <w:rsid w:val="00695A6C"/>
    <w:rsid w:val="006B46FB"/>
    <w:rsid w:val="006C64A7"/>
    <w:rsid w:val="006E21FB"/>
    <w:rsid w:val="00785599"/>
    <w:rsid w:val="00792342"/>
    <w:rsid w:val="007977A8"/>
    <w:rsid w:val="007B512A"/>
    <w:rsid w:val="007C2097"/>
    <w:rsid w:val="007C222F"/>
    <w:rsid w:val="007D6A07"/>
    <w:rsid w:val="007F7259"/>
    <w:rsid w:val="008040A8"/>
    <w:rsid w:val="008279FA"/>
    <w:rsid w:val="008401F2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42E7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7C46"/>
    <w:rsid w:val="00B675F3"/>
    <w:rsid w:val="00B67B97"/>
    <w:rsid w:val="00B968C8"/>
    <w:rsid w:val="00BA0E39"/>
    <w:rsid w:val="00BA3EC5"/>
    <w:rsid w:val="00BA51D9"/>
    <w:rsid w:val="00BB5DFC"/>
    <w:rsid w:val="00BD279D"/>
    <w:rsid w:val="00BD6BB8"/>
    <w:rsid w:val="00BF4F33"/>
    <w:rsid w:val="00C12D8A"/>
    <w:rsid w:val="00C300EF"/>
    <w:rsid w:val="00C66BA2"/>
    <w:rsid w:val="00C72593"/>
    <w:rsid w:val="00C95985"/>
    <w:rsid w:val="00CC5026"/>
    <w:rsid w:val="00CC68D0"/>
    <w:rsid w:val="00CF5C18"/>
    <w:rsid w:val="00D03F9A"/>
    <w:rsid w:val="00D06D51"/>
    <w:rsid w:val="00D24991"/>
    <w:rsid w:val="00D311CF"/>
    <w:rsid w:val="00D50255"/>
    <w:rsid w:val="00D55BE4"/>
    <w:rsid w:val="00D57F5C"/>
    <w:rsid w:val="00D66520"/>
    <w:rsid w:val="00D9340F"/>
    <w:rsid w:val="00D97854"/>
    <w:rsid w:val="00DE34CF"/>
    <w:rsid w:val="00E13F3D"/>
    <w:rsid w:val="00E21B52"/>
    <w:rsid w:val="00E34898"/>
    <w:rsid w:val="00E7269D"/>
    <w:rsid w:val="00EA054A"/>
    <w:rsid w:val="00EB09B7"/>
    <w:rsid w:val="00EE7D7C"/>
    <w:rsid w:val="00F13898"/>
    <w:rsid w:val="00F25D98"/>
    <w:rsid w:val="00F300FB"/>
    <w:rsid w:val="00F36B7E"/>
    <w:rsid w:val="00F4397F"/>
    <w:rsid w:val="00F82C09"/>
    <w:rsid w:val="00F917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locked/>
    <w:rsid w:val="0065543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C22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E7C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E7C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912C0-DF0F-4ABB-90D2-910D28533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2024-02-07T09:39:00Z</dcterms:created>
  <dcterms:modified xsi:type="dcterms:W3CDTF">2024-02-19T08:17:00Z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(3)057nCIwS6r6FUc0LRTujofIWIeNxlSfS2AEhBsUsC3cZZ2RNIdtyFxMhLd6yOX4U0iuJoHVj
xYB4mc3Bb77YgyHV/VNorMg1mbkpQcOT8gh44H43pFiMPMDSPYwJ1j8GgrdCk2CzpG2MEcc0
rxnlUscEI32g/Do12KmxKGX4+RtDmGkhXSA4vDo8ptzdZxItL/3C5SwpujjL1KrNKFNnVPeQ
xEwtnhxXrBkwjFBIGz</vt:lpwstr>
  </property>
  <property fmtid="{D5CDD505-2E9C-101B-9397-08002B2CF9AE}" pid="22" name="_2015_ms_pID_7253431">
    <vt:lpwstr>W8/Eh2Y8YAQtLP7bxNrcO46GielLC/SIebmYXj2tnIC9EtAKQcSg2z
K5eDP4PdhzJuuRyfQAkzLH4daDP+Ab9UQXsp5ucgPiFJqoX0icPz62E1kgtoo4vlZ9+OWf2r
EMB2BDZbFTCcR4XjfSd0VyJpiFLLARqsmBlOOoJP+Dp5YanNo7zhgBGk386IB2Q+XqAL08kG
1LyP6rycD9iyjkoQdpfph3uXYkuIF2CF1zq0</vt:lpwstr>
  </property>
  <property fmtid="{D5CDD505-2E9C-101B-9397-08002B2CF9AE}" pid="23" name="_2015_ms_pID_7253432">
    <vt:lpwstr>dA/XyiS0oWrZ4ML+FCgH42I=</vt:lpwstr>
  </property>
</Properties>
</file>